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1507A" w14:textId="77777777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S5-20xxxx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0F952122" w:rsidR="001E41F3" w:rsidRPr="00410371" w:rsidRDefault="00E97740" w:rsidP="008A5E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5EBF">
                <w:rPr>
                  <w:b/>
                  <w:noProof/>
                  <w:sz w:val="28"/>
                </w:rPr>
                <w:t>28.540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5F92BDF" w:rsidR="001E41F3" w:rsidRPr="00410371" w:rsidRDefault="00C4559E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</w:t>
            </w:r>
            <w:r w:rsidRPr="00C4559E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0EF630C" w:rsidR="001E41F3" w:rsidRPr="00410371" w:rsidRDefault="008A5EBF" w:rsidP="008A5E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DE77307" w:rsidR="001E41F3" w:rsidRPr="00410371" w:rsidRDefault="00C4559E" w:rsidP="00C4559E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2DCF080" w:rsidR="00F25D98" w:rsidRDefault="008A5E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31033485" w:rsidR="00F25D98" w:rsidRDefault="008A5E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  <w:bookmarkStart w:id="1" w:name="_GoBack"/>
    </w:p>
    <w:bookmarkEnd w:id="1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2D9D74E" w:rsidR="001E41F3" w:rsidRDefault="008A5EBF" w:rsidP="008A5EBF">
            <w:pPr>
              <w:pStyle w:val="CRCoverPage"/>
              <w:spacing w:after="0"/>
              <w:rPr>
                <w:noProof/>
              </w:rPr>
            </w:pPr>
            <w:r>
              <w:t xml:space="preserve"> Add </w:t>
            </w:r>
            <w:r w:rsidR="004275C3">
              <w:t>requirements of SLA management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F8C1F9F" w:rsidR="001E41F3" w:rsidRDefault="008A5EBF" w:rsidP="008A5EBF">
            <w:pPr>
              <w:pStyle w:val="CRCoverPage"/>
              <w:spacing w:after="0"/>
              <w:rPr>
                <w:noProof/>
              </w:rPr>
            </w:pPr>
            <w:r>
              <w:t xml:space="preserve"> China Mobile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529C998" w:rsidR="001E41F3" w:rsidRDefault="008A5EBF" w:rsidP="008A5EBF">
            <w:pPr>
              <w:pStyle w:val="CRCoverPage"/>
              <w:spacing w:after="0"/>
              <w:rPr>
                <w:noProof/>
              </w:rPr>
            </w:pPr>
            <w:r>
              <w:t xml:space="preserve">  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BD8207F" w:rsidR="001E41F3" w:rsidRDefault="008A5EBF" w:rsidP="008A5EBF">
            <w:pPr>
              <w:pStyle w:val="CRCoverPage"/>
              <w:spacing w:after="0"/>
              <w:rPr>
                <w:noProof/>
              </w:rPr>
            </w:pPr>
            <w:r>
              <w:t xml:space="preserve"> 2020-08-07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2C0626D" w:rsidR="001E41F3" w:rsidRDefault="008A5EBF" w:rsidP="008A5EB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CFF6758" w:rsidR="001E41F3" w:rsidRDefault="00E97740" w:rsidP="008A5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Release</w:t>
              </w:r>
            </w:fldSimple>
            <w:r w:rsidR="008A5EBF">
              <w:rPr>
                <w:noProof/>
              </w:rPr>
              <w:t xml:space="preserve"> 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22251E3" w:rsidR="001E41F3" w:rsidRDefault="008A5EBF" w:rsidP="00BA54A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SLA management has discussed to introduce GST into </w:t>
            </w:r>
            <w:r w:rsidR="00BA54A0">
              <w:rPr>
                <w:noProof/>
                <w:lang w:eastAsia="zh-CN"/>
              </w:rPr>
              <w:t>3GPP management system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 xml:space="preserve">It is clear that the 3GPP management system will have the capability to decompose end-to-end SLA requirement to </w:t>
            </w:r>
            <w:r w:rsidR="00BA54A0">
              <w:rPr>
                <w:noProof/>
                <w:lang w:eastAsia="zh-CN"/>
              </w:rPr>
              <w:t>requirements for</w:t>
            </w:r>
            <w:r>
              <w:rPr>
                <w:noProof/>
                <w:lang w:eastAsia="zh-CN"/>
              </w:rPr>
              <w:t xml:space="preserve"> certain </w:t>
            </w:r>
            <w:r w:rsidR="0005177D">
              <w:rPr>
                <w:noProof/>
                <w:lang w:eastAsia="zh-CN"/>
              </w:rPr>
              <w:t>network slice subnet</w:t>
            </w:r>
            <w:r>
              <w:rPr>
                <w:noProof/>
                <w:lang w:eastAsia="zh-CN"/>
              </w:rPr>
              <w:t>. So it is important to introduce this part into the requirements.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EBF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8A5EBF" w:rsidRDefault="008A5EBF" w:rsidP="008A5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F69D7DD" w:rsidR="008A5EBF" w:rsidRDefault="008A5EBF" w:rsidP="008A5E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Add </w:t>
            </w:r>
            <w:r w:rsidR="00BA54A0">
              <w:t>requirements of SLA management</w:t>
            </w:r>
          </w:p>
        </w:tc>
      </w:tr>
      <w:tr w:rsidR="008A5EBF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8A5EBF" w:rsidRDefault="008A5EBF" w:rsidP="008A5E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8A5EBF" w:rsidRDefault="008A5EBF" w:rsidP="008A5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EBF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8A5EBF" w:rsidRDefault="008A5EBF" w:rsidP="008A5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D5CAD49" w:rsidR="008A5EBF" w:rsidRDefault="008A5EBF" w:rsidP="008A5EB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 is missing.</w:t>
            </w:r>
          </w:p>
        </w:tc>
      </w:tr>
      <w:tr w:rsidR="008A5EBF" w14:paraId="7817BE41" w14:textId="77777777" w:rsidTr="00547111">
        <w:tc>
          <w:tcPr>
            <w:tcW w:w="2694" w:type="dxa"/>
            <w:gridSpan w:val="2"/>
          </w:tcPr>
          <w:p w14:paraId="7ABD96AC" w14:textId="77777777" w:rsidR="008A5EBF" w:rsidRDefault="008A5EBF" w:rsidP="008A5E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8A5EBF" w:rsidRDefault="008A5EBF" w:rsidP="008A5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EBF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8A5EBF" w:rsidRDefault="008A5EBF" w:rsidP="008A5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FB5F421" w:rsidR="008A5EBF" w:rsidRDefault="008A5EBF" w:rsidP="008A5EB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</w:t>
            </w:r>
          </w:p>
        </w:tc>
      </w:tr>
      <w:tr w:rsidR="008A5EBF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8A5EBF" w:rsidRDefault="008A5EBF" w:rsidP="008A5E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8A5EBF" w:rsidRDefault="008A5EBF" w:rsidP="008A5E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EBF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8A5EBF" w:rsidRDefault="008A5EBF" w:rsidP="008A5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8A5EBF" w:rsidRDefault="008A5EBF" w:rsidP="008A5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8A5EBF" w:rsidRDefault="008A5EBF" w:rsidP="008A5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8A5EBF" w:rsidRDefault="008A5EBF" w:rsidP="008A5E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8A5EBF" w:rsidRDefault="008A5EBF" w:rsidP="008A5E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EBF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A5EBF" w:rsidRDefault="008A5EBF" w:rsidP="008A5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A5EBF" w:rsidRDefault="008A5EBF" w:rsidP="008A5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0C8821EC" w:rsidR="008A5EBF" w:rsidRDefault="0005177D" w:rsidP="008A5EB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A5EBF" w:rsidRDefault="008A5EBF" w:rsidP="008A5E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A5EBF" w:rsidRDefault="008A5EBF" w:rsidP="008A5E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EBF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A5EBF" w:rsidRDefault="008A5EBF" w:rsidP="008A5E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A5EBF" w:rsidRDefault="008A5EBF" w:rsidP="008A5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D8A013F" w:rsidR="008A5EBF" w:rsidRDefault="0005177D" w:rsidP="008A5EB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A5EBF" w:rsidRDefault="008A5EBF" w:rsidP="008A5E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A5EBF" w:rsidRDefault="008A5EBF" w:rsidP="008A5E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EBF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A5EBF" w:rsidRDefault="008A5EBF" w:rsidP="008A5E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A5EBF" w:rsidRDefault="008A5EBF" w:rsidP="008A5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125EB5AA" w:rsidR="008A5EBF" w:rsidRDefault="0005177D" w:rsidP="008A5EB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A5EBF" w:rsidRDefault="008A5EBF" w:rsidP="008A5E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A5EBF" w:rsidRDefault="008A5EBF" w:rsidP="008A5E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EBF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A5EBF" w:rsidRDefault="008A5EBF" w:rsidP="008A5E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A5EBF" w:rsidRDefault="008A5EBF" w:rsidP="008A5EBF">
            <w:pPr>
              <w:pStyle w:val="CRCoverPage"/>
              <w:spacing w:after="0"/>
              <w:rPr>
                <w:noProof/>
              </w:rPr>
            </w:pPr>
          </w:p>
        </w:tc>
      </w:tr>
      <w:tr w:rsidR="008A5EBF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A5EBF" w:rsidRDefault="008A5EBF" w:rsidP="008A5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8A5EBF" w:rsidRDefault="008A5EBF" w:rsidP="008A5E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5EBF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A5EBF" w:rsidRPr="008863B9" w:rsidRDefault="008A5EBF" w:rsidP="008A5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A5EBF" w:rsidRPr="008863B9" w:rsidRDefault="008A5EBF" w:rsidP="008A5E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5EBF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A5EBF" w:rsidRDefault="008A5EBF" w:rsidP="008A5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A5EBF" w:rsidRDefault="008A5EBF" w:rsidP="008A5E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177D" w:rsidRPr="0005177D" w14:paraId="1719B545" w14:textId="77777777" w:rsidTr="00F43557">
        <w:tc>
          <w:tcPr>
            <w:tcW w:w="9521" w:type="dxa"/>
            <w:shd w:val="clear" w:color="auto" w:fill="FFFFCC"/>
            <w:vAlign w:val="center"/>
          </w:tcPr>
          <w:p w14:paraId="2BEF5196" w14:textId="5DCAA455" w:rsidR="0005177D" w:rsidRPr="0005177D" w:rsidRDefault="00BA54A0" w:rsidP="000517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</w:t>
            </w:r>
            <w:r w:rsidR="0005177D" w:rsidRPr="0005177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76A5EC0E" w14:textId="4EE6B8F8" w:rsidR="00BA54A0" w:rsidRPr="003456E4" w:rsidRDefault="00BA54A0" w:rsidP="000517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3" w:author="sunxiaowen" w:date="2020-08-07T13:56:00Z">
        <w:r w:rsidRPr="0005177D">
          <w:rPr>
            <w:rFonts w:eastAsia="Times New Roman"/>
            <w:b/>
            <w:bCs/>
          </w:rPr>
          <w:t>REQ-NS_NRM-CON-00</w:t>
        </w:r>
        <w:r>
          <w:rPr>
            <w:rFonts w:eastAsia="Times New Roman"/>
            <w:b/>
            <w:bCs/>
          </w:rPr>
          <w:t>x</w:t>
        </w:r>
        <w:r w:rsidRPr="0005177D">
          <w:rPr>
            <w:rFonts w:eastAsia="Times New Roman"/>
            <w:b/>
            <w:bCs/>
          </w:rPr>
          <w:t xml:space="preserve">: </w:t>
        </w:r>
        <w:r w:rsidRPr="0005177D">
          <w:rPr>
            <w:rFonts w:eastAsia="Times New Roman"/>
          </w:rPr>
          <w:t>The NRM definitions shall support</w:t>
        </w:r>
        <w:r>
          <w:rPr>
            <w:rFonts w:eastAsia="Times New Roman"/>
          </w:rPr>
          <w:t xml:space="preserve"> </w:t>
        </w:r>
      </w:ins>
      <w:ins w:id="4" w:author="sunxiaowen" w:date="2020-08-07T14:01:00Z">
        <w:r>
          <w:rPr>
            <w:rFonts w:eastAsia="Times New Roman"/>
          </w:rPr>
          <w:t>attributes</w:t>
        </w:r>
      </w:ins>
      <w:ins w:id="5" w:author="sunxiaowen" w:date="2020-08-07T13:56:00Z">
        <w:r>
          <w:rPr>
            <w:rFonts w:eastAsia="Times New Roman"/>
          </w:rPr>
          <w:t xml:space="preserve"> </w:t>
        </w:r>
      </w:ins>
      <w:ins w:id="6" w:author="sunxiaowen" w:date="2020-08-07T14:05:00Z">
        <w:r w:rsidR="003456E4">
          <w:rPr>
            <w:rFonts w:eastAsia="Times New Roman"/>
          </w:rPr>
          <w:t>of</w:t>
        </w:r>
      </w:ins>
      <w:ins w:id="7" w:author="sunxiaowen" w:date="2020-08-07T14:03:00Z">
        <w:r>
          <w:rPr>
            <w:rFonts w:eastAsia="Times New Roman"/>
          </w:rPr>
          <w:t xml:space="preserve"> certain network slice subnet</w:t>
        </w:r>
      </w:ins>
      <w:ins w:id="8" w:author="sunxiaowen" w:date="2020-08-07T14:06:00Z">
        <w:r w:rsidR="003456E4">
          <w:rPr>
            <w:rFonts w:eastAsia="Times New Roman"/>
          </w:rPr>
          <w:t xml:space="preserve"> SLA requirements</w:t>
        </w:r>
      </w:ins>
      <w:ins w:id="9" w:author="sunxiaowen" w:date="2020-08-07T14:03:00Z">
        <w:r>
          <w:rPr>
            <w:rFonts w:eastAsia="Times New Roman"/>
          </w:rPr>
          <w:t xml:space="preserve"> which</w:t>
        </w:r>
      </w:ins>
      <w:ins w:id="10" w:author="sunxiaowen" w:date="2020-08-07T13:56:00Z">
        <w:r>
          <w:rPr>
            <w:rFonts w:eastAsia="Times New Roman"/>
          </w:rPr>
          <w:t xml:space="preserve"> </w:t>
        </w:r>
        <w:proofErr w:type="spellStart"/>
        <w:r>
          <w:rPr>
            <w:rFonts w:eastAsia="Times New Roman"/>
          </w:rPr>
          <w:t>decopos</w:t>
        </w:r>
      </w:ins>
      <w:ins w:id="11" w:author="sunxiaowen" w:date="2020-08-07T14:03:00Z">
        <w:r>
          <w:rPr>
            <w:rFonts w:eastAsia="Times New Roman"/>
          </w:rPr>
          <w:t>d</w:t>
        </w:r>
        <w:proofErr w:type="spellEnd"/>
        <w:r>
          <w:rPr>
            <w:rFonts w:eastAsia="Times New Roman"/>
          </w:rPr>
          <w:t xml:space="preserve"> from</w:t>
        </w:r>
      </w:ins>
      <w:ins w:id="12" w:author="sunxiaowen" w:date="2020-08-07T13:56:00Z">
        <w:r>
          <w:rPr>
            <w:rFonts w:eastAsia="Times New Roman"/>
          </w:rPr>
          <w:t xml:space="preserve"> end-to-end SLA requirement</w:t>
        </w:r>
      </w:ins>
      <w:ins w:id="13" w:author="sunxiaowen" w:date="2020-08-07T14:03:00Z">
        <w:r>
          <w:rPr>
            <w:rFonts w:eastAsia="Times New Roman"/>
          </w:rPr>
          <w:t>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177D" w:rsidRPr="0005177D" w14:paraId="35852315" w14:textId="77777777" w:rsidTr="00F43557">
        <w:tc>
          <w:tcPr>
            <w:tcW w:w="9521" w:type="dxa"/>
            <w:shd w:val="clear" w:color="auto" w:fill="FFFFCC"/>
            <w:vAlign w:val="center"/>
          </w:tcPr>
          <w:p w14:paraId="71F3EAD7" w14:textId="77777777" w:rsidR="0005177D" w:rsidRPr="0005177D" w:rsidRDefault="0005177D" w:rsidP="000517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5177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05177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05177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F9FA289" w14:textId="77777777" w:rsidR="0005177D" w:rsidRPr="0005177D" w:rsidRDefault="0005177D" w:rsidP="0005177D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1677A" w14:textId="77777777" w:rsidR="00C21EF6" w:rsidRDefault="00C21EF6">
      <w:r>
        <w:separator/>
      </w:r>
    </w:p>
  </w:endnote>
  <w:endnote w:type="continuationSeparator" w:id="0">
    <w:p w14:paraId="040FD352" w14:textId="77777777" w:rsidR="00C21EF6" w:rsidRDefault="00C21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2C6E4" w14:textId="77777777" w:rsidR="00C21EF6" w:rsidRDefault="00C21EF6">
      <w:r>
        <w:separator/>
      </w:r>
    </w:p>
  </w:footnote>
  <w:footnote w:type="continuationSeparator" w:id="0">
    <w:p w14:paraId="772CEAFB" w14:textId="77777777" w:rsidR="00C21EF6" w:rsidRDefault="00C21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xiaowen">
    <w15:presenceInfo w15:providerId="None" w15:userId="sunxiaow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7D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456E4"/>
    <w:rsid w:val="003609EF"/>
    <w:rsid w:val="0036231A"/>
    <w:rsid w:val="00371525"/>
    <w:rsid w:val="00374DD4"/>
    <w:rsid w:val="003D786C"/>
    <w:rsid w:val="003E1A36"/>
    <w:rsid w:val="00410371"/>
    <w:rsid w:val="004242F1"/>
    <w:rsid w:val="004275C3"/>
    <w:rsid w:val="00451D32"/>
    <w:rsid w:val="004B75B7"/>
    <w:rsid w:val="0051580D"/>
    <w:rsid w:val="00547111"/>
    <w:rsid w:val="00592D74"/>
    <w:rsid w:val="005E2C44"/>
    <w:rsid w:val="005F2FC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A5EB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A54A0"/>
    <w:rsid w:val="00BB5DFC"/>
    <w:rsid w:val="00BD279D"/>
    <w:rsid w:val="00BD6BB8"/>
    <w:rsid w:val="00C21EF6"/>
    <w:rsid w:val="00C4559E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C409B-6685-499D-95A4-CAFB11C44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sunxiaowen</cp:lastModifiedBy>
  <cp:revision>5</cp:revision>
  <cp:lastPrinted>1899-12-31T23:00:00Z</cp:lastPrinted>
  <dcterms:created xsi:type="dcterms:W3CDTF">2020-08-07T04:11:00Z</dcterms:created>
  <dcterms:modified xsi:type="dcterms:W3CDTF">2020-08-07T06:39:00Z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